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7434B473"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A150C">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943A0E">
        <w:rPr>
          <w:b/>
          <w:i/>
          <w:noProof/>
          <w:sz w:val="28"/>
        </w:rPr>
        <w:t>4769</w:t>
      </w:r>
    </w:p>
    <w:p w14:paraId="6F9CFFEA" w14:textId="7B1434B0" w:rsidR="00DF7DFB" w:rsidRDefault="00943A0E" w:rsidP="00FA150C">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FA150C">
        <w:rPr>
          <w:b/>
          <w:noProof/>
          <w:sz w:val="24"/>
        </w:rPr>
        <w:t>8</w:t>
      </w:r>
      <w:r w:rsidR="009816FB">
        <w:rPr>
          <w:b/>
          <w:noProof/>
          <w:sz w:val="24"/>
        </w:rPr>
        <w:t xml:space="preserve"> – </w:t>
      </w:r>
      <w:r w:rsidR="00CA396D">
        <w:rPr>
          <w:b/>
          <w:noProof/>
          <w:sz w:val="24"/>
        </w:rPr>
        <w:t>1</w:t>
      </w:r>
      <w:r w:rsidR="00FA150C">
        <w:rPr>
          <w:b/>
          <w:noProof/>
          <w:sz w:val="24"/>
        </w:rPr>
        <w:t>8</w:t>
      </w:r>
      <w:r w:rsidR="00832FCD">
        <w:rPr>
          <w:b/>
          <w:noProof/>
          <w:sz w:val="24"/>
        </w:rPr>
        <w:t xml:space="preserve"> </w:t>
      </w:r>
      <w:r w:rsidR="00FA150C">
        <w:rPr>
          <w:b/>
          <w:noProof/>
          <w:sz w:val="24"/>
        </w:rPr>
        <w:t xml:space="preserve">May </w:t>
      </w:r>
      <w:r w:rsidR="00DF7DFB">
        <w:rPr>
          <w:b/>
          <w:noProof/>
          <w:sz w:val="24"/>
        </w:rPr>
        <w:t>20</w:t>
      </w:r>
      <w:r w:rsidR="009816FB">
        <w:rPr>
          <w:b/>
          <w:noProof/>
          <w:sz w:val="24"/>
        </w:rPr>
        <w:t>2</w:t>
      </w:r>
      <w:r w:rsidR="00F448F9">
        <w:rPr>
          <w:b/>
          <w:noProof/>
          <w:sz w:val="24"/>
        </w:rPr>
        <w:t>1</w:t>
      </w:r>
      <w:r w:rsidR="00FA150C">
        <w:rPr>
          <w:b/>
          <w:noProof/>
          <w:sz w:val="24"/>
        </w:rPr>
        <w:tab/>
      </w:r>
      <w:r w:rsidR="00FA150C" w:rsidRPr="00F76B76">
        <w:rPr>
          <w:rFonts w:cs="Arial"/>
          <w:b/>
          <w:bCs/>
        </w:rPr>
        <w:t>(</w:t>
      </w:r>
      <w:r w:rsidR="00FA150C">
        <w:rPr>
          <w:rFonts w:cs="Arial"/>
          <w:b/>
          <w:bCs/>
          <w:color w:val="0000FF"/>
        </w:rPr>
        <w:t>revision of S2-210802</w:t>
      </w:r>
      <w:r w:rsidR="00FA150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30C74B8C" w:rsidR="001E41F3" w:rsidRPr="00410371" w:rsidRDefault="000A7EE1" w:rsidP="00E224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E2243E">
              <w:rPr>
                <w:b/>
                <w:noProof/>
                <w:sz w:val="28"/>
              </w:rPr>
              <w:t>288</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7457657" w:rsidR="001E41F3" w:rsidRPr="00410371" w:rsidRDefault="00943A0E" w:rsidP="007F7C39">
            <w:pPr>
              <w:pStyle w:val="CRCoverPage"/>
              <w:spacing w:after="0"/>
              <w:jc w:val="center"/>
              <w:rPr>
                <w:noProof/>
                <w:lang w:eastAsia="ko-KR"/>
              </w:rPr>
            </w:pPr>
            <w:bookmarkStart w:id="0" w:name="_GoBack"/>
            <w:r w:rsidRPr="00943A0E">
              <w:rPr>
                <w:b/>
                <w:noProof/>
                <w:sz w:val="28"/>
              </w:rPr>
              <w:t>0376</w:t>
            </w:r>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5AD7FF4C" w:rsidR="001E41F3" w:rsidRPr="00410371" w:rsidRDefault="00B844F3" w:rsidP="00DE7595">
            <w:pPr>
              <w:pStyle w:val="CRCoverPage"/>
              <w:spacing w:after="0"/>
              <w:jc w:val="center"/>
              <w:rPr>
                <w:b/>
                <w:noProof/>
                <w:lang w:eastAsia="ko-KR"/>
              </w:rPr>
            </w:pPr>
            <w:r>
              <w:rPr>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200FD0DC" w:rsidR="001E41F3" w:rsidRDefault="00B844F3" w:rsidP="002605A6">
            <w:pPr>
              <w:pStyle w:val="CRCoverPage"/>
              <w:spacing w:after="0"/>
              <w:ind w:left="100"/>
              <w:rPr>
                <w:noProof/>
              </w:rPr>
            </w:pPr>
            <w:r>
              <w:rPr>
                <w:lang w:eastAsia="ko-KR"/>
              </w:rPr>
              <w:t>Subscription ID alignment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489D050F" w:rsidR="001E41F3" w:rsidRDefault="00665FE6" w:rsidP="00947D0B">
            <w:pPr>
              <w:pStyle w:val="CRCoverPage"/>
              <w:spacing w:after="0"/>
              <w:ind w:left="100"/>
              <w:rPr>
                <w:noProof/>
              </w:rPr>
            </w:pPr>
            <w:r>
              <w:t>Nokia</w:t>
            </w:r>
            <w:r w:rsidR="00E3082B">
              <w:t>, Nokia Shanghai Bell</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400BEF8" w:rsidR="001E41F3" w:rsidRDefault="00947D0B" w:rsidP="009536C1">
            <w:pPr>
              <w:pStyle w:val="CRCoverPage"/>
              <w:spacing w:after="0"/>
              <w:ind w:left="100"/>
              <w:rPr>
                <w:noProof/>
              </w:rPr>
            </w:pPr>
            <w:r>
              <w:t>20</w:t>
            </w:r>
            <w:r w:rsidR="009816FB">
              <w:t>2</w:t>
            </w:r>
            <w:r w:rsidR="00B65E28">
              <w:t>1</w:t>
            </w:r>
            <w:r w:rsidR="009816FB">
              <w:t>-</w:t>
            </w:r>
            <w:r>
              <w:t>0</w:t>
            </w:r>
            <w:r w:rsidR="00FA150C">
              <w:t>5</w:t>
            </w:r>
            <w:r>
              <w:t>-</w:t>
            </w:r>
            <w:r w:rsidR="00047EC7">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4AD04C92" w:rsidR="001E41F3" w:rsidRPr="00577F45" w:rsidRDefault="00B844F3" w:rsidP="00947D0B">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3B094027" w:rsidR="00DB2C0E" w:rsidRPr="008833CE" w:rsidRDefault="00C23EE9" w:rsidP="00E3082B">
            <w:pPr>
              <w:pStyle w:val="CRCoverPage"/>
              <w:spacing w:after="0"/>
              <w:ind w:left="100"/>
              <w:rPr>
                <w:noProof/>
                <w:lang w:eastAsia="ko-KR"/>
              </w:rPr>
            </w:pPr>
            <w:r>
              <w:rPr>
                <w:noProof/>
                <w:lang w:eastAsia="ko-KR"/>
              </w:rPr>
              <w:t>In TS 23.288, t</w:t>
            </w:r>
            <w:r>
              <w:rPr>
                <w:rFonts w:hint="eastAsia"/>
                <w:noProof/>
                <w:lang w:eastAsia="ko-KR"/>
              </w:rPr>
              <w:t>he</w:t>
            </w:r>
            <w:r w:rsidR="00E3082B">
              <w:rPr>
                <w:noProof/>
                <w:lang w:eastAsia="ko-KR"/>
              </w:rPr>
              <w:t>re is a</w:t>
            </w:r>
            <w:r>
              <w:rPr>
                <w:rFonts w:hint="eastAsia"/>
                <w:noProof/>
                <w:lang w:eastAsia="ko-KR"/>
              </w:rPr>
              <w:t xml:space="preserve"> </w:t>
            </w:r>
            <w:r>
              <w:rPr>
                <w:noProof/>
                <w:lang w:eastAsia="ko-KR"/>
              </w:rPr>
              <w:t>N</w:t>
            </w:r>
            <w:r>
              <w:rPr>
                <w:rFonts w:hint="eastAsia"/>
                <w:noProof/>
                <w:lang w:eastAsia="ko-KR"/>
              </w:rPr>
              <w:t xml:space="preserve">otification </w:t>
            </w:r>
            <w:r>
              <w:rPr>
                <w:noProof/>
                <w:lang w:eastAsia="ko-KR"/>
              </w:rPr>
              <w:t>Correlation ID assigned by a consumer NF and provided in the subscription request message to the NWDAF</w:t>
            </w:r>
            <w:r w:rsidR="00E3082B">
              <w:rPr>
                <w:noProof/>
                <w:lang w:eastAsia="ko-KR"/>
              </w:rPr>
              <w:t>, as well as a Subscription ID assigned by the NWDAF when receiving a new subscription request. According to Stage 3, TS 29.520,</w:t>
            </w:r>
            <w:r>
              <w:rPr>
                <w:noProof/>
                <w:lang w:eastAsia="ko-KR"/>
              </w:rPr>
              <w:t xml:space="preserve"> </w:t>
            </w:r>
            <w:r w:rsidR="00E3082B">
              <w:rPr>
                <w:noProof/>
                <w:lang w:eastAsia="ko-KR"/>
              </w:rPr>
              <w:t>only one of the two IDs is required and only the Subscription ID is currently specified.</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223AFCD9" w:rsidR="00890AAE" w:rsidRPr="00EB57D8" w:rsidRDefault="00E3082B" w:rsidP="00B844F3">
            <w:pPr>
              <w:pStyle w:val="CRCoverPage"/>
              <w:spacing w:after="0"/>
              <w:ind w:left="100"/>
              <w:rPr>
                <w:noProof/>
                <w:lang w:eastAsia="ko-KR"/>
              </w:rPr>
            </w:pPr>
            <w:r>
              <w:rPr>
                <w:noProof/>
                <w:lang w:eastAsia="ko-KR"/>
              </w:rPr>
              <w:t xml:space="preserve">Align TS 23.288 </w:t>
            </w:r>
            <w:r w:rsidR="0052318D">
              <w:rPr>
                <w:noProof/>
                <w:lang w:eastAsia="ko-KR"/>
              </w:rPr>
              <w:t>with the Stage 3 and clarify the usage of the subscription ID</w:t>
            </w:r>
            <w:r w:rsidR="00B844F3">
              <w:rPr>
                <w:noProof/>
                <w:lang w:eastAsia="ko-KR"/>
              </w:rPr>
              <w:t xml:space="preserve"> in the Analytics subscribe/unsubscribe and Analytics Subscription Transfer.</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8B49A47" w:rsidR="001E41F3" w:rsidRDefault="00A006D2" w:rsidP="00C23EE9">
            <w:pPr>
              <w:pStyle w:val="CRCoverPage"/>
              <w:spacing w:after="0"/>
              <w:ind w:left="100"/>
              <w:rPr>
                <w:noProof/>
                <w:lang w:eastAsia="ko-KR"/>
              </w:rPr>
            </w:pPr>
            <w:r>
              <w:rPr>
                <w:noProof/>
              </w:rPr>
              <w:t>The usage of notification correlation ID is changed and the backward compatibility</w:t>
            </w:r>
            <w:r w:rsidR="00B65E28">
              <w:rPr>
                <w:noProof/>
              </w:rPr>
              <w:t xml:space="preserve"> </w:t>
            </w:r>
            <w:r>
              <w:rPr>
                <w:noProof/>
              </w:rPr>
              <w:t xml:space="preserve">with previous release </w:t>
            </w:r>
            <w:r w:rsidR="00C23EE9">
              <w:rPr>
                <w:noProof/>
              </w:rPr>
              <w:t>gets broken.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054F432" w:rsidR="001E41F3" w:rsidRDefault="00B844F3" w:rsidP="00D608D4">
            <w:pPr>
              <w:pStyle w:val="CRCoverPage"/>
              <w:spacing w:after="0"/>
              <w:ind w:left="100"/>
              <w:rPr>
                <w:noProof/>
                <w:lang w:eastAsia="ko-KR"/>
              </w:rPr>
            </w:pPr>
            <w:r>
              <w:rPr>
                <w:lang w:eastAsia="zh-CN"/>
              </w:rPr>
              <w:t>6.1.1.2, 6.1B.2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36E830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6A7D0BCF" w:rsidR="001E41F3" w:rsidRDefault="00B844F3">
            <w:pPr>
              <w:pStyle w:val="CRCoverPage"/>
              <w:spacing w:after="0"/>
              <w:jc w:val="center"/>
              <w:rPr>
                <w:b/>
                <w:caps/>
                <w:noProof/>
                <w:lang w:eastAsia="ko-KR"/>
              </w:rPr>
            </w:pPr>
            <w:r>
              <w:rPr>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4A24654A" w:rsidR="001E41F3" w:rsidRDefault="00B844F3">
            <w:pPr>
              <w:pStyle w:val="CRCoverPage"/>
              <w:spacing w:after="0"/>
              <w:ind w:left="99"/>
              <w:rPr>
                <w:noProof/>
              </w:rPr>
            </w:pPr>
            <w:r>
              <w:rPr>
                <w:noProof/>
              </w:rPr>
              <w:t>TS/TR ... CR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1A71F05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w:t>
      </w:r>
      <w:r w:rsidRPr="00E34C6B">
        <w:rPr>
          <w:rFonts w:hint="eastAsia"/>
          <w:color w:val="FF0000"/>
          <w:sz w:val="36"/>
          <w:szCs w:val="36"/>
          <w:lang w:eastAsia="ko-KR"/>
        </w:rPr>
        <w:t>change</w:t>
      </w:r>
      <w:r w:rsidR="00D15F88">
        <w:rPr>
          <w:color w:val="FF0000"/>
          <w:sz w:val="36"/>
          <w:szCs w:val="36"/>
          <w:lang w:eastAsia="ko-KR"/>
        </w:rPr>
        <w:t>s</w:t>
      </w:r>
      <w:r w:rsidRPr="00E34C6B">
        <w:rPr>
          <w:color w:val="FF0000"/>
          <w:sz w:val="36"/>
          <w:szCs w:val="36"/>
          <w:lang w:eastAsia="ko-KR"/>
        </w:rPr>
        <w:t xml:space="preserve"> </w:t>
      </w:r>
      <w:r w:rsidRPr="00E34C6B">
        <w:rPr>
          <w:rFonts w:hint="eastAsia"/>
          <w:color w:val="FF0000"/>
          <w:sz w:val="36"/>
          <w:szCs w:val="36"/>
          <w:lang w:eastAsia="ko-KR"/>
        </w:rPr>
        <w:t>***</w:t>
      </w:r>
    </w:p>
    <w:p w14:paraId="04E16019" w14:textId="77777777" w:rsidR="00B844F3" w:rsidRPr="005D2CF1" w:rsidRDefault="00B844F3" w:rsidP="00B844F3">
      <w:pPr>
        <w:pStyle w:val="Heading4"/>
        <w:rPr>
          <w:rFonts w:eastAsia="MS Mincho"/>
        </w:rPr>
      </w:pPr>
      <w:bookmarkStart w:id="4" w:name="_Toc68001483"/>
      <w:bookmarkEnd w:id="3"/>
      <w:r w:rsidRPr="005D2CF1">
        <w:t>6.1.1.2</w:t>
      </w:r>
      <w:r w:rsidRPr="005D2CF1">
        <w:tab/>
        <w:t>Analytics subscribe/unsubscribe by AFs via NEF</w:t>
      </w:r>
      <w:bookmarkEnd w:id="4"/>
    </w:p>
    <w:p w14:paraId="55304080" w14:textId="77777777" w:rsidR="00B844F3" w:rsidRPr="005D2CF1" w:rsidRDefault="00B844F3" w:rsidP="00B844F3">
      <w:pPr>
        <w:rPr>
          <w:lang w:eastAsia="ja-JP"/>
        </w:rPr>
      </w:pPr>
      <w:r w:rsidRPr="005D2CF1">
        <w:rPr>
          <w:lang w:eastAsia="ja-JP"/>
        </w:rPr>
        <w:t>The analytics exposure to AFs may be performed via NEF by using analytics subscription to NWDAF.</w:t>
      </w:r>
    </w:p>
    <w:p w14:paraId="372748CA" w14:textId="77777777" w:rsidR="00B844F3" w:rsidRPr="005D2CF1" w:rsidRDefault="00B844F3" w:rsidP="00B844F3">
      <w:pPr>
        <w:rPr>
          <w:lang w:eastAsia="ja-JP"/>
        </w:rPr>
      </w:pPr>
      <w:r w:rsidRPr="005D2CF1">
        <w:t>Figure 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204280" w14:textId="77777777" w:rsidR="00B844F3" w:rsidRPr="005D2CF1" w:rsidRDefault="00B844F3" w:rsidP="00B844F3">
      <w:pPr>
        <w:pStyle w:val="TH"/>
      </w:pPr>
      <w:r w:rsidRPr="005D2CF1">
        <w:object w:dxaOrig="11041" w:dyaOrig="4531" w14:anchorId="30CB5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180.45pt" o:ole="">
            <v:imagedata r:id="rId17" o:title=""/>
          </v:shape>
          <o:OLEObject Type="Embed" ProgID="Visio.Drawing.11" ShapeID="_x0000_i1025" DrawAspect="Content" ObjectID="_1682195829" r:id="rId18"/>
        </w:object>
      </w:r>
    </w:p>
    <w:p w14:paraId="65A40F86" w14:textId="77777777" w:rsidR="00B844F3" w:rsidRPr="005D2CF1" w:rsidRDefault="00B844F3" w:rsidP="00B844F3">
      <w:pPr>
        <w:pStyle w:val="TF"/>
        <w:rPr>
          <w:rFonts w:eastAsia="Malgun Gothic"/>
          <w:lang w:eastAsia="ko-KR"/>
        </w:rPr>
      </w:pPr>
      <w:r w:rsidRPr="005D2CF1">
        <w:t>Figure 6.1.1.2-1: Procedure for analytics subscribe/unsubscribe by AFs via NEF</w:t>
      </w:r>
    </w:p>
    <w:p w14:paraId="61F47E97" w14:textId="77777777" w:rsidR="00B844F3" w:rsidRPr="005D2CF1" w:rsidRDefault="00B844F3" w:rsidP="00B844F3">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7BA94ACE" w14:textId="77777777" w:rsidR="00B844F3" w:rsidRPr="005D2CF1" w:rsidRDefault="00B844F3" w:rsidP="00B844F3">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28A7CCE1" w14:textId="77777777" w:rsidR="00B844F3" w:rsidRPr="005D2CF1" w:rsidRDefault="00B844F3" w:rsidP="00B844F3">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486B99F2" w14:textId="77777777" w:rsidR="00B844F3" w:rsidRPr="005D2CF1" w:rsidRDefault="00B844F3" w:rsidP="00B844F3">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62FDBA52" w14:textId="77777777" w:rsidR="00B844F3" w:rsidRPr="005D2CF1" w:rsidRDefault="00B844F3" w:rsidP="00B844F3">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3AE1BAB9" w14:textId="77777777" w:rsidR="00B844F3" w:rsidRPr="005D2CF1" w:rsidRDefault="00B844F3" w:rsidP="00B844F3">
      <w:pPr>
        <w:pStyle w:val="B1"/>
        <w:rPr>
          <w:lang w:eastAsia="zh-CN"/>
        </w:rPr>
      </w:pPr>
      <w:r w:rsidRPr="005D2CF1">
        <w:rPr>
          <w:lang w:eastAsia="zh-CN"/>
        </w:rPr>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00C52A5F" w14:textId="77777777" w:rsidR="00B844F3" w:rsidRPr="005D2CF1" w:rsidRDefault="00B844F3" w:rsidP="00B844F3">
      <w:pPr>
        <w:pStyle w:val="B1"/>
        <w:rPr>
          <w:lang w:eastAsia="zh-CN"/>
        </w:rPr>
      </w:pPr>
      <w:r w:rsidRPr="005D2CF1">
        <w:rPr>
          <w:lang w:eastAsia="zh-CN"/>
        </w:rPr>
        <w:tab/>
        <w:t>T</w:t>
      </w:r>
      <w:r w:rsidRPr="005D2CF1">
        <w:t>he NEF records the association of the analytics request from the AF and the analytics request sent to the NWDAF.</w:t>
      </w:r>
    </w:p>
    <w:p w14:paraId="26F725DA" w14:textId="77777777" w:rsidR="00B844F3" w:rsidRPr="005D2CF1" w:rsidRDefault="00B844F3" w:rsidP="00B844F3">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7273DD88" w14:textId="04DBB5B5" w:rsidR="00B844F3" w:rsidRPr="005D2CF1" w:rsidRDefault="00B844F3" w:rsidP="00B844F3">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w:t>
      </w:r>
      <w:del w:id="5" w:author="Nokia" w:date="2021-05-10T22:35:00Z">
        <w:r w:rsidRPr="005D2CF1" w:rsidDel="00B844F3">
          <w:rPr>
            <w:lang w:eastAsia="zh-CN"/>
          </w:rPr>
          <w:delText xml:space="preserve">Correlation </w:delText>
        </w:r>
      </w:del>
      <w:r w:rsidRPr="005D2CF1">
        <w:rPr>
          <w:lang w:eastAsia="zh-CN"/>
        </w:rPr>
        <w:t>ID) associated with the AF.</w:t>
      </w:r>
    </w:p>
    <w:p w14:paraId="62069EBB" w14:textId="77777777" w:rsidR="00B844F3" w:rsidRPr="005D2CF1" w:rsidRDefault="00B844F3" w:rsidP="00B844F3">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330458F5" w14:textId="77777777" w:rsidR="00B844F3" w:rsidRPr="005D2CF1" w:rsidRDefault="00B844F3" w:rsidP="00B844F3">
      <w:pPr>
        <w:pStyle w:val="B1"/>
        <w:rPr>
          <w:lang w:eastAsia="zh-CN"/>
        </w:rPr>
      </w:pPr>
      <w:r w:rsidRPr="005D2CF1">
        <w:rPr>
          <w:lang w:eastAsia="zh-CN"/>
        </w:rPr>
        <w:t>4.</w:t>
      </w:r>
      <w:r w:rsidRPr="005D2CF1">
        <w:rPr>
          <w:lang w:eastAsia="zh-CN"/>
        </w:rPr>
        <w:tab/>
        <w:t xml:space="preserve">If the NEF receives the notification from the NWDAF, the NEF notifies the AF with the analytics information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xml:space="preserve">. NEF may apply outbound restrictions to the notifications to AFs (e.g. restrictions to parameters or parameter 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p>
    <w:p w14:paraId="63AC4AEA" w14:textId="5CBAC9C7" w:rsidR="00B844F3" w:rsidRPr="00B352DC" w:rsidRDefault="00B844F3" w:rsidP="00B844F3">
      <w:pPr>
        <w:ind w:right="-99"/>
        <w:jc w:val="center"/>
      </w:pPr>
      <w:r w:rsidRPr="00E34C6B">
        <w:rPr>
          <w:rFonts w:hint="eastAsia"/>
          <w:color w:val="FF0000"/>
          <w:sz w:val="36"/>
          <w:szCs w:val="36"/>
          <w:lang w:eastAsia="ko-KR"/>
        </w:rPr>
        <w:lastRenderedPageBreak/>
        <w:t xml:space="preserve">*** </w:t>
      </w:r>
      <w:r>
        <w:rPr>
          <w:color w:val="FF0000"/>
          <w:sz w:val="36"/>
          <w:szCs w:val="36"/>
          <w:lang w:eastAsia="ko-KR"/>
        </w:rPr>
        <w:t>Next</w:t>
      </w:r>
      <w:r w:rsidRPr="00E34C6B">
        <w:rPr>
          <w:color w:val="FF0000"/>
          <w:sz w:val="36"/>
          <w:szCs w:val="36"/>
          <w:lang w:eastAsia="ko-KR"/>
        </w:rPr>
        <w:t xml:space="preserve"> </w:t>
      </w:r>
      <w:r>
        <w:rPr>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423D93C7" w14:textId="77777777" w:rsidR="00B844F3" w:rsidRDefault="00B844F3" w:rsidP="00B844F3">
      <w:pPr>
        <w:pStyle w:val="Heading3"/>
        <w:rPr>
          <w:lang w:eastAsia="ko-KR"/>
        </w:rPr>
      </w:pPr>
      <w:bookmarkStart w:id="6" w:name="_Toc68001502"/>
      <w:r>
        <w:rPr>
          <w:lang w:eastAsia="ko-KR"/>
        </w:rPr>
        <w:t>6.1B.2</w:t>
      </w:r>
      <w:r>
        <w:rPr>
          <w:lang w:eastAsia="ko-KR"/>
        </w:rPr>
        <w:tab/>
        <w:t>Analytics Subscription Transfer</w:t>
      </w:r>
      <w:bookmarkEnd w:id="6"/>
    </w:p>
    <w:p w14:paraId="4F5AFE60" w14:textId="77777777" w:rsidR="00B844F3" w:rsidRDefault="00B844F3" w:rsidP="00B844F3">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70DD94D8" w14:textId="77777777" w:rsidR="00B844F3" w:rsidRDefault="00B844F3" w:rsidP="00B844F3">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7FA418DA" w14:textId="77777777" w:rsidR="00B844F3" w:rsidRDefault="00B844F3" w:rsidP="00B844F3">
      <w:pPr>
        <w:pStyle w:val="EditorsNote"/>
        <w:rPr>
          <w:lang w:eastAsia="ko-KR"/>
        </w:rPr>
      </w:pPr>
      <w:r>
        <w:rPr>
          <w:lang w:eastAsia="ko-KR"/>
        </w:rPr>
        <w:t>Editor's note:</w:t>
      </w:r>
      <w:r>
        <w:rPr>
          <w:lang w:eastAsia="ko-KR"/>
        </w:rPr>
        <w:tab/>
        <w:t>It is FFS whether this procedure is useful for any other analytics than UE related.</w:t>
      </w:r>
    </w:p>
    <w:p w14:paraId="555A6319" w14:textId="77777777" w:rsidR="00B844F3" w:rsidRDefault="00B844F3" w:rsidP="00B844F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07989253" w14:textId="77777777" w:rsidR="00B844F3" w:rsidRDefault="00B844F3" w:rsidP="00B844F3">
      <w:pPr>
        <w:pStyle w:val="TH"/>
        <w:rPr>
          <w:lang w:eastAsia="ko-KR"/>
        </w:rPr>
      </w:pPr>
      <w:r w:rsidRPr="00D36523">
        <w:object w:dxaOrig="13950" w:dyaOrig="9000" w14:anchorId="6EB1EAF7">
          <v:shape id="_x0000_i1026" type="#_x0000_t75" style="width:479.7pt;height:314.2pt" o:ole="">
            <v:imagedata r:id="rId19" o:title=""/>
          </v:shape>
          <o:OLEObject Type="Embed" ProgID="Visio.Drawing.15" ShapeID="_x0000_i1026" DrawAspect="Content" ObjectID="_1682195830" r:id="rId20"/>
        </w:object>
      </w:r>
    </w:p>
    <w:p w14:paraId="03321E46" w14:textId="77777777" w:rsidR="00B844F3" w:rsidRDefault="00B844F3" w:rsidP="00B844F3">
      <w:pPr>
        <w:pStyle w:val="TF"/>
        <w:rPr>
          <w:lang w:eastAsia="ko-KR"/>
        </w:rPr>
      </w:pPr>
      <w:r>
        <w:rPr>
          <w:lang w:eastAsia="ko-KR"/>
        </w:rPr>
        <w:t>Figure 6.1B.2-1: Analytics subscription transfer</w:t>
      </w:r>
    </w:p>
    <w:p w14:paraId="34C005AC" w14:textId="77777777" w:rsidR="00B844F3" w:rsidRDefault="00B844F3" w:rsidP="00B844F3">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45A671B3" w14:textId="77777777" w:rsidR="00B844F3" w:rsidRDefault="00B844F3" w:rsidP="00B844F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1D64C52F" w14:textId="77777777" w:rsidR="00B844F3" w:rsidRDefault="00B844F3" w:rsidP="00B844F3">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3DED57CB" w14:textId="77777777" w:rsidR="00B844F3" w:rsidRDefault="00B844F3" w:rsidP="00B844F3">
      <w:pPr>
        <w:pStyle w:val="B1"/>
        <w:rPr>
          <w:lang w:eastAsia="ko-KR"/>
        </w:rPr>
      </w:pPr>
      <w:r>
        <w:rPr>
          <w:lang w:eastAsia="ko-KR"/>
        </w:rPr>
        <w:lastRenderedPageBreak/>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p>
    <w:p w14:paraId="554DD7AB" w14:textId="77777777" w:rsidR="00B844F3" w:rsidRDefault="00B844F3" w:rsidP="00B844F3">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6579B8E" w14:textId="77777777" w:rsidR="00B844F3" w:rsidRDefault="00B844F3" w:rsidP="00B844F3">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09F767A9" w14:textId="77777777" w:rsidR="00B844F3" w:rsidRDefault="00B844F3" w:rsidP="00B844F3">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73508666" w14:textId="77777777" w:rsidR="00B844F3" w:rsidRDefault="00B844F3" w:rsidP="00B844F3">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340E63F" w14:textId="3C966030" w:rsidR="00B844F3" w:rsidRDefault="00B844F3" w:rsidP="00B844F3">
      <w:pPr>
        <w:pStyle w:val="B1"/>
        <w:rPr>
          <w:lang w:eastAsia="ko-KR"/>
        </w:rPr>
      </w:pPr>
      <w:r>
        <w:rPr>
          <w:lang w:eastAsia="ko-KR"/>
        </w:rPr>
        <w:t>3c.</w:t>
      </w:r>
      <w:r>
        <w:rPr>
          <w:lang w:eastAsia="ko-KR"/>
        </w:rPr>
        <w:tab/>
        <w:t xml:space="preserve">Target NWDAF informs the target analytics consumer about the successful analytics subscription transfer using a Nnwdaf_AnalyticsSubscription_Notify message and providing the new subscription Id, that had been assigned by the target NWDAF, </w:t>
      </w:r>
      <w:del w:id="7" w:author="Nokia" w:date="2021-05-10T22:37:00Z">
        <w:r w:rsidDel="00B844F3">
          <w:rPr>
            <w:lang w:eastAsia="ko-KR"/>
          </w:rPr>
          <w:delText xml:space="preserve">in the Change Subscription Notification Correlation Id parameter of this message </w:delText>
        </w:r>
      </w:del>
      <w:r>
        <w:rPr>
          <w:lang w:eastAsia="ko-KR"/>
        </w:rPr>
        <w:t>as specified in clause 7.2.4.</w:t>
      </w:r>
    </w:p>
    <w:p w14:paraId="1BCDEE02" w14:textId="77777777" w:rsidR="00B844F3" w:rsidRDefault="00B844F3" w:rsidP="00B844F3">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6308497" w14:textId="77777777" w:rsidR="00B844F3" w:rsidRDefault="00B844F3" w:rsidP="00B844F3">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4E5B61BB" w14:textId="77777777" w:rsidR="00B844F3" w:rsidRDefault="00B844F3" w:rsidP="00B844F3">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22C12AB6" w14:textId="77777777" w:rsidR="00B844F3" w:rsidRDefault="00B844F3" w:rsidP="00B844F3">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6790518B" w14:textId="77777777" w:rsidR="00B844F3" w:rsidRDefault="00B844F3" w:rsidP="00B844F3">
      <w:pPr>
        <w:pStyle w:val="B1"/>
        <w:rPr>
          <w:lang w:eastAsia="ko-KR"/>
        </w:rPr>
      </w:pPr>
      <w:r>
        <w:rPr>
          <w:lang w:eastAsia="ko-KR"/>
        </w:rPr>
        <w:t>3e.</w:t>
      </w:r>
      <w:r>
        <w:rPr>
          <w:lang w:eastAsia="ko-KR"/>
        </w:rPr>
        <w:tab/>
        <w:t>Target NWDAF confirms the analytics subscription transfer to the source NWDAF.</w:t>
      </w:r>
    </w:p>
    <w:p w14:paraId="26954200" w14:textId="77777777" w:rsidR="00B844F3" w:rsidRDefault="00B844F3" w:rsidP="00B844F3">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4711C12F" w14:textId="77777777" w:rsidR="00B844F3" w:rsidRDefault="00B844F3" w:rsidP="00B844F3">
      <w:pPr>
        <w:pStyle w:val="B1"/>
        <w:rPr>
          <w:lang w:eastAsia="ko-KR"/>
        </w:rPr>
      </w:pPr>
      <w:r>
        <w:rPr>
          <w:lang w:eastAsia="ko-KR"/>
        </w:rPr>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0F2CF0FC" w14:textId="77777777" w:rsidR="00B844F3" w:rsidRDefault="00B844F3" w:rsidP="00B844F3">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4A259CE8" w14:textId="77777777" w:rsidR="00B844F3" w:rsidRDefault="00B844F3" w:rsidP="00B844F3">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20015450" w14:textId="77777777" w:rsidR="00B844F3" w:rsidRDefault="00B844F3" w:rsidP="00B844F3">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6E0C4758" w14:textId="77777777" w:rsidR="00B844F3" w:rsidRDefault="00B844F3" w:rsidP="00B844F3">
      <w:pPr>
        <w:pStyle w:val="NO"/>
        <w:rPr>
          <w:lang w:eastAsia="ko-KR"/>
        </w:rPr>
      </w:pPr>
      <w:r>
        <w:rPr>
          <w:lang w:eastAsia="ko-KR"/>
        </w:rPr>
        <w:t>NOTE 8:</w:t>
      </w:r>
      <w:r>
        <w:rPr>
          <w:lang w:eastAsia="ko-KR"/>
        </w:rPr>
        <w:tab/>
        <w:t>For simplification, this procedure visualizes when the analytics consumer does not change.</w:t>
      </w:r>
    </w:p>
    <w:p w14:paraId="6819E357" w14:textId="77777777" w:rsidR="00B844F3" w:rsidRDefault="00B844F3" w:rsidP="00B844F3">
      <w:pPr>
        <w:pStyle w:val="EditorsNote"/>
        <w:rPr>
          <w:lang w:eastAsia="ko-KR"/>
        </w:rPr>
      </w:pPr>
      <w:r>
        <w:rPr>
          <w:lang w:eastAsia="ko-KR"/>
        </w:rPr>
        <w:t>Editor's note:</w:t>
      </w:r>
      <w:r>
        <w:rPr>
          <w:lang w:eastAsia="ko-KR"/>
        </w:rPr>
        <w:tab/>
        <w:t>It FFS how this aligns with the procedure when Analytics consumer changes.</w:t>
      </w:r>
    </w:p>
    <w:p w14:paraId="443381DB" w14:textId="77777777" w:rsidR="00B844F3" w:rsidRDefault="00B844F3" w:rsidP="00B844F3">
      <w:pPr>
        <w:pStyle w:val="TH"/>
      </w:pPr>
      <w:r>
        <w:object w:dxaOrig="9346" w:dyaOrig="11788" w14:anchorId="3A9005DC">
          <v:shape id="_x0000_i1027" type="#_x0000_t75" style="width:467.05pt;height:585.35pt" o:ole="">
            <v:imagedata r:id="rId21" o:title=""/>
          </v:shape>
          <o:OLEObject Type="Embed" ProgID="Word.Picture.8" ShapeID="_x0000_i1027" DrawAspect="Content" ObjectID="_1682195831" r:id="rId22"/>
        </w:object>
      </w:r>
    </w:p>
    <w:p w14:paraId="07099510" w14:textId="77777777" w:rsidR="00B844F3" w:rsidRDefault="00B844F3" w:rsidP="00B844F3">
      <w:pPr>
        <w:pStyle w:val="TF"/>
        <w:rPr>
          <w:lang w:eastAsia="ko-KR"/>
        </w:rPr>
      </w:pPr>
      <w:r>
        <w:rPr>
          <w:lang w:eastAsia="ko-KR"/>
        </w:rPr>
        <w:t>Figure 6.1B.2-2: Analytics subscription transfer with prepared analytics subscription transfer</w:t>
      </w:r>
    </w:p>
    <w:p w14:paraId="15A84CE0" w14:textId="77777777" w:rsidR="00B844F3" w:rsidRDefault="00B844F3" w:rsidP="00B844F3">
      <w:pPr>
        <w:rPr>
          <w:lang w:eastAsia="ko-KR"/>
        </w:rPr>
      </w:pPr>
      <w:r>
        <w:rPr>
          <w:lang w:eastAsia="ko-KR"/>
        </w:rPr>
        <w:t>The procedure of analytics subscription transfer comprises the following steps:</w:t>
      </w:r>
    </w:p>
    <w:p w14:paraId="7499DA7B" w14:textId="77777777" w:rsidR="00B844F3" w:rsidRDefault="00B844F3" w:rsidP="00B844F3">
      <w:pPr>
        <w:pStyle w:val="B1"/>
        <w:rPr>
          <w:lang w:eastAsia="ko-KR"/>
        </w:rPr>
      </w:pPr>
      <w:r>
        <w:rPr>
          <w:lang w:eastAsia="ko-KR"/>
        </w:rPr>
        <w:t>1a.</w:t>
      </w:r>
      <w:r>
        <w:rPr>
          <w:lang w:eastAsia="ko-KR"/>
        </w:rPr>
        <w:tab/>
        <w:t>Analytics consumer subscribes to the source NWDAF for certain analytics as specified in clause 6.1.1.</w:t>
      </w:r>
    </w:p>
    <w:p w14:paraId="4D5F87DC" w14:textId="77777777" w:rsidR="00B844F3" w:rsidRDefault="00B844F3" w:rsidP="00B844F3">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64EBE168" w14:textId="77777777" w:rsidR="00B844F3" w:rsidRDefault="00B844F3" w:rsidP="00B844F3">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48332E7E" w14:textId="77777777" w:rsidR="00B844F3" w:rsidRDefault="00B844F3" w:rsidP="00B844F3">
      <w:pPr>
        <w:rPr>
          <w:lang w:eastAsia="ko-KR"/>
        </w:rPr>
      </w:pPr>
      <w:r>
        <w:rPr>
          <w:lang w:eastAsia="ko-KR"/>
        </w:rPr>
        <w:t>If the source NWDAF determines that it needs to prepare to transfer analytics subscriptions to another NWDAF instance, the following steps 3 to 8 shall be executed:</w:t>
      </w:r>
    </w:p>
    <w:p w14:paraId="6E8B7E33" w14:textId="77777777" w:rsidR="00B844F3" w:rsidRDefault="00B844F3" w:rsidP="00B844F3">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78754FFA" w14:textId="77777777" w:rsidR="00B844F3" w:rsidRDefault="00B844F3" w:rsidP="00B844F3">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478A27ED" w14:textId="77777777" w:rsidR="00B844F3" w:rsidRDefault="00B844F3" w:rsidP="00B844F3">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1A2A7D8D" w14:textId="77777777" w:rsidR="00B844F3" w:rsidRDefault="00B844F3" w:rsidP="00B844F3">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w:t>
      </w:r>
    </w:p>
    <w:p w14:paraId="6B1F4484" w14:textId="77777777" w:rsidR="00B844F3" w:rsidRDefault="00B844F3" w:rsidP="00B844F3">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299461EF" w14:textId="77777777" w:rsidR="00B844F3" w:rsidRDefault="00B844F3" w:rsidP="00B844F3">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3C7DC98B" w14:textId="77777777" w:rsidR="00B844F3" w:rsidRDefault="00B844F3" w:rsidP="00B844F3">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respond to the request from the source NWDAF using a Nnwdaf_AnalyticsSubscription_Transfer Response message.</w:t>
      </w:r>
    </w:p>
    <w:p w14:paraId="40A9AA6B" w14:textId="77777777" w:rsidR="00B844F3" w:rsidRDefault="00B844F3" w:rsidP="00B844F3">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47FBAB4E" w14:textId="77777777" w:rsidR="00B844F3" w:rsidRDefault="00B844F3" w:rsidP="00B844F3">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1CE7A069" w14:textId="77777777" w:rsidR="00B844F3" w:rsidRDefault="00B844F3" w:rsidP="00B844F3">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7D01A426" w14:textId="77777777" w:rsidR="00B844F3" w:rsidRDefault="00B844F3" w:rsidP="00B844F3">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43033500" w14:textId="77777777" w:rsidR="00B844F3" w:rsidRDefault="00B844F3" w:rsidP="00B844F3">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6D1509C1" w14:textId="77777777" w:rsidR="00B844F3" w:rsidRDefault="00B844F3" w:rsidP="00B844F3">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5B241943" w14:textId="77777777" w:rsidR="00B844F3" w:rsidRDefault="00B844F3" w:rsidP="00B844F3">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12EA0BC4" w14:textId="77777777" w:rsidR="00B844F3" w:rsidRDefault="00B844F3" w:rsidP="00B844F3">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w:t>
      </w:r>
      <w:r>
        <w:rPr>
          <w:lang w:eastAsia="ko-KR"/>
        </w:rPr>
        <w:lastRenderedPageBreak/>
        <w:t xml:space="preserve">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Nnwdaf_AnalyticsSubscription_Transfer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6914A926" w14:textId="5A05EFBF" w:rsidR="00906006" w:rsidRPr="00322AE8" w:rsidRDefault="00906006" w:rsidP="001E2224">
      <w:pPr>
        <w:rPr>
          <w:sz w:val="36"/>
          <w:szCs w:val="36"/>
          <w:lang w:eastAsia="ko-KR"/>
        </w:rPr>
      </w:pPr>
    </w:p>
    <w:p w14:paraId="36A68435" w14:textId="7AF37950" w:rsidR="00B352DC" w:rsidRPr="00B352DC" w:rsidRDefault="00B352DC" w:rsidP="0093555D">
      <w:pPr>
        <w:ind w:right="-99"/>
        <w:jc w:val="center"/>
      </w:pPr>
      <w:r w:rsidRPr="00E34C6B">
        <w:rPr>
          <w:rFonts w:hint="eastAsia"/>
          <w:color w:val="FF0000"/>
          <w:sz w:val="36"/>
          <w:szCs w:val="36"/>
          <w:lang w:eastAsia="ko-KR"/>
        </w:rPr>
        <w:t xml:space="preserve">*** </w:t>
      </w:r>
      <w:r w:rsidRPr="00E34C6B">
        <w:rPr>
          <w:color w:val="FF0000"/>
          <w:sz w:val="36"/>
          <w:szCs w:val="36"/>
          <w:lang w:eastAsia="ko-KR"/>
        </w:rPr>
        <w:t xml:space="preserve">End of </w:t>
      </w:r>
      <w:r w:rsidR="00E34C6B">
        <w:rPr>
          <w:color w:val="FF0000"/>
          <w:sz w:val="36"/>
          <w:szCs w:val="36"/>
          <w:lang w:eastAsia="ko-KR"/>
        </w:rPr>
        <w:t>change</w:t>
      </w:r>
      <w:r w:rsidR="00D15F88">
        <w:rPr>
          <w:color w:val="FF0000"/>
          <w:sz w:val="36"/>
          <w:szCs w:val="36"/>
          <w:lang w:eastAsia="ko-KR"/>
        </w:rPr>
        <w:t>s</w:t>
      </w:r>
      <w:r w:rsidRPr="00E34C6B">
        <w:rPr>
          <w:color w:val="FF0000"/>
          <w:sz w:val="36"/>
          <w:szCs w:val="36"/>
          <w:lang w:eastAsia="ko-KR"/>
        </w:rPr>
        <w:t xml:space="preserve"> </w:t>
      </w:r>
      <w:r w:rsidRPr="00E34C6B">
        <w:rPr>
          <w:rFonts w:hint="eastAsia"/>
          <w:color w:val="FF0000"/>
          <w:sz w:val="36"/>
          <w:szCs w:val="36"/>
          <w:lang w:eastAsia="ko-KR"/>
        </w:rPr>
        <w:t>***</w:t>
      </w:r>
    </w:p>
    <w:sectPr w:rsidR="00B352DC" w:rsidRPr="00B352D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174CA" w14:textId="77777777" w:rsidR="004D37B9" w:rsidRDefault="004D37B9">
      <w:r>
        <w:separator/>
      </w:r>
    </w:p>
  </w:endnote>
  <w:endnote w:type="continuationSeparator" w:id="0">
    <w:p w14:paraId="7F32616A" w14:textId="77777777" w:rsidR="004D37B9" w:rsidRDefault="004D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FF5C8" w14:textId="77777777" w:rsidR="004D37B9" w:rsidRDefault="004D37B9">
      <w:r>
        <w:separator/>
      </w:r>
    </w:p>
  </w:footnote>
  <w:footnote w:type="continuationSeparator" w:id="0">
    <w:p w14:paraId="48AF43C4" w14:textId="77777777" w:rsidR="004D37B9" w:rsidRDefault="004D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6"/>
    <w:rsid w:val="00022E4A"/>
    <w:rsid w:val="0002766E"/>
    <w:rsid w:val="00047EC7"/>
    <w:rsid w:val="000504E3"/>
    <w:rsid w:val="000710C3"/>
    <w:rsid w:val="00075EF4"/>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354C"/>
    <w:rsid w:val="004B75B7"/>
    <w:rsid w:val="004C0881"/>
    <w:rsid w:val="004C5780"/>
    <w:rsid w:val="004D37B9"/>
    <w:rsid w:val="004D4171"/>
    <w:rsid w:val="004F1939"/>
    <w:rsid w:val="0051580D"/>
    <w:rsid w:val="00520209"/>
    <w:rsid w:val="0052318D"/>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57ED"/>
    <w:rsid w:val="00654F68"/>
    <w:rsid w:val="00660C37"/>
    <w:rsid w:val="00665FE6"/>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51D83"/>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7F7C3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3E09"/>
    <w:rsid w:val="008A45A6"/>
    <w:rsid w:val="008E7964"/>
    <w:rsid w:val="008F686C"/>
    <w:rsid w:val="00906006"/>
    <w:rsid w:val="009148DE"/>
    <w:rsid w:val="0093555D"/>
    <w:rsid w:val="00941E30"/>
    <w:rsid w:val="00943A0E"/>
    <w:rsid w:val="00947D0B"/>
    <w:rsid w:val="009536C1"/>
    <w:rsid w:val="00955686"/>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A006D2"/>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3DB0"/>
    <w:rsid w:val="00B258BB"/>
    <w:rsid w:val="00B34332"/>
    <w:rsid w:val="00B352DC"/>
    <w:rsid w:val="00B368FD"/>
    <w:rsid w:val="00B37944"/>
    <w:rsid w:val="00B4099F"/>
    <w:rsid w:val="00B40E12"/>
    <w:rsid w:val="00B61D41"/>
    <w:rsid w:val="00B64DFE"/>
    <w:rsid w:val="00B65E28"/>
    <w:rsid w:val="00B67B97"/>
    <w:rsid w:val="00B758E8"/>
    <w:rsid w:val="00B844F3"/>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23EE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5F88"/>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E34CF"/>
    <w:rsid w:val="00DE7595"/>
    <w:rsid w:val="00DF111F"/>
    <w:rsid w:val="00DF7DFB"/>
    <w:rsid w:val="00E023A5"/>
    <w:rsid w:val="00E03FB5"/>
    <w:rsid w:val="00E0755C"/>
    <w:rsid w:val="00E13F3D"/>
    <w:rsid w:val="00E2243E"/>
    <w:rsid w:val="00E3082B"/>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C7C45"/>
    <w:rsid w:val="00ED312F"/>
    <w:rsid w:val="00EE1AF9"/>
    <w:rsid w:val="00EE7D7C"/>
    <w:rsid w:val="00EF3612"/>
    <w:rsid w:val="00EF4671"/>
    <w:rsid w:val="00F15492"/>
    <w:rsid w:val="00F16FC9"/>
    <w:rsid w:val="00F2042E"/>
    <w:rsid w:val="00F25D98"/>
    <w:rsid w:val="00F300FB"/>
    <w:rsid w:val="00F448F9"/>
    <w:rsid w:val="00F536BA"/>
    <w:rsid w:val="00F74060"/>
    <w:rsid w:val="00FA150C"/>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5AIRPNAIUNRU-2028481721-4957</_dlc_DocId>
    <_dlc_DocIdUrl xmlns="71c5aaf6-e6ce-465b-b873-5148d2a4c105">
      <Url>https://nokia.sharepoint.com/sites/c5g/e2earch/_layouts/15/DocIdRedir.aspx?ID=5AIRPNAIUNRU-2028481721-4957</Url>
      <Description>5AIRPNAIUNRU-2028481721-4957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965B4-A260-4C3B-93E2-9AF84260142B}">
  <ds:schemaRefs>
    <ds:schemaRef ds:uri="http://schemas.microsoft.com/sharepoint/v3/contenttype/forms"/>
  </ds:schemaRefs>
</ds:datastoreItem>
</file>

<file path=customXml/itemProps2.xml><?xml version="1.0" encoding="utf-8"?>
<ds:datastoreItem xmlns:ds="http://schemas.openxmlformats.org/officeDocument/2006/customXml" ds:itemID="{D93C3779-F781-4C9F-886B-DF973EF839C4}">
  <ds:schemaRefs>
    <ds:schemaRef ds:uri="http://schemas.microsoft.com/sharepoint/events"/>
  </ds:schemaRefs>
</ds:datastoreItem>
</file>

<file path=customXml/itemProps3.xml><?xml version="1.0" encoding="utf-8"?>
<ds:datastoreItem xmlns:ds="http://schemas.openxmlformats.org/officeDocument/2006/customXml" ds:itemID="{D3921910-748C-435B-B7A4-BB7078EEAA29}">
  <ds:schemaRefs>
    <ds:schemaRef ds:uri="Microsoft.SharePoint.Taxonomy.ContentTypeSync"/>
  </ds:schemaRefs>
</ds:datastoreItem>
</file>

<file path=customXml/itemProps4.xml><?xml version="1.0" encoding="utf-8"?>
<ds:datastoreItem xmlns:ds="http://schemas.openxmlformats.org/officeDocument/2006/customXml" ds:itemID="{451FEE02-E3F1-4AE8-A72A-E64731B5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A3F61E-0042-4736-8349-C87A4D285D5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EA7CEEE-9BAC-40BF-A48D-9745A77A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2523</Words>
  <Characters>15503</Characters>
  <Application>Microsoft Office Word</Application>
  <DocSecurity>0</DocSecurity>
  <Lines>129</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cp:revision>
  <cp:lastPrinted>1899-12-31T23:00:00Z</cp:lastPrinted>
  <dcterms:created xsi:type="dcterms:W3CDTF">2021-05-07T13:58:00Z</dcterms:created>
  <dcterms:modified xsi:type="dcterms:W3CDTF">2021-05-10T21:22:00Z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ContentTypeId">
    <vt:lpwstr>0x010100B82721952339BD4AA67475AA1B500C36</vt:lpwstr>
  </property>
  <property fmtid="{D5CDD505-2E9C-101B-9397-08002B2CF9AE}" pid="23" name="_dlc_DocIdItemGuid">
    <vt:lpwstr>4d5bfbc3-e4e6-428d-8957-19064e153223</vt:lpwstr>
  </property>
</Properties>
</file>